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575FCB">
        <w:rPr>
          <w:rFonts w:ascii="Arial" w:hAnsi="Arial" w:cs="Arial"/>
          <w:b/>
          <w:sz w:val="24"/>
          <w:lang w:eastAsia="ja-JP"/>
        </w:rPr>
        <w:t>90</w:t>
      </w:r>
      <w:r w:rsidR="00B90C4D">
        <w:rPr>
          <w:rFonts w:ascii="Arial" w:hAnsi="Arial" w:cs="Arial"/>
          <w:b/>
          <w:sz w:val="24"/>
          <w:lang w:eastAsia="ja-JP"/>
        </w:rPr>
        <w:t>Bis</w:t>
      </w:r>
      <w:r w:rsidRPr="00E427D8">
        <w:rPr>
          <w:rFonts w:ascii="Arial" w:hAnsi="Arial" w:cs="Arial"/>
          <w:b/>
          <w:sz w:val="24"/>
        </w:rPr>
        <w:tab/>
        <w:t>S3-1</w:t>
      </w:r>
      <w:r w:rsidR="00575FCB">
        <w:rPr>
          <w:rFonts w:ascii="Arial" w:hAnsi="Arial" w:cs="Arial"/>
          <w:b/>
          <w:sz w:val="24"/>
          <w:lang w:eastAsia="ja-JP"/>
        </w:rPr>
        <w:t>8</w:t>
      </w:r>
      <w:r w:rsidR="002523FA">
        <w:rPr>
          <w:rFonts w:ascii="Arial" w:hAnsi="Arial" w:cs="Arial"/>
          <w:b/>
          <w:sz w:val="24"/>
          <w:lang w:eastAsia="ja-JP"/>
        </w:rPr>
        <w:t>051</w:t>
      </w:r>
      <w:r w:rsidR="0068643B">
        <w:rPr>
          <w:rFonts w:ascii="Arial" w:hAnsi="Arial" w:cs="Arial"/>
          <w:b/>
          <w:sz w:val="24"/>
          <w:lang w:eastAsia="ja-JP"/>
        </w:rPr>
        <w:t>7</w:t>
      </w:r>
    </w:p>
    <w:p w:rsidR="00C022E3" w:rsidRDefault="00B90C4D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26 February - 2 March</w:t>
      </w:r>
      <w:r w:rsidR="001667C3" w:rsidRPr="00E427D8">
        <w:rPr>
          <w:rFonts w:ascii="Arial" w:hAnsi="Arial" w:cs="Arial"/>
          <w:b/>
          <w:sz w:val="24"/>
        </w:rPr>
        <w:t xml:space="preserve"> 201</w:t>
      </w:r>
      <w:r w:rsidR="00575FCB">
        <w:rPr>
          <w:rFonts w:ascii="Arial" w:hAnsi="Arial" w:cs="Arial"/>
          <w:b/>
          <w:sz w:val="24"/>
        </w:rPr>
        <w:t>8</w:t>
      </w:r>
      <w:r w:rsidR="001667C3" w:rsidRPr="00E427D8">
        <w:rPr>
          <w:rFonts w:ascii="Arial" w:hAnsi="Arial" w:cs="Arial"/>
          <w:b/>
          <w:sz w:val="24"/>
        </w:rPr>
        <w:t>,</w:t>
      </w:r>
      <w:r w:rsidR="00575FCB">
        <w:rPr>
          <w:rFonts w:ascii="Arial" w:hAnsi="Arial" w:cs="Arial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San Diego (US</w:t>
      </w:r>
      <w:r w:rsidR="006A70AC">
        <w:rPr>
          <w:rFonts w:ascii="Arial" w:hAnsi="Arial" w:cs="Arial"/>
          <w:b/>
          <w:sz w:val="24"/>
          <w:lang w:eastAsia="ja-JP"/>
        </w:rPr>
        <w:t>)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-1</w:t>
      </w:r>
      <w:r>
        <w:rPr>
          <w:rFonts w:ascii="Arial" w:hAnsi="Arial" w:cs="Arial"/>
          <w:i/>
          <w:sz w:val="18"/>
          <w:szCs w:val="18"/>
        </w:rPr>
        <w:t>8</w:t>
      </w:r>
      <w:r w:rsidR="00C4712D">
        <w:rPr>
          <w:rFonts w:ascii="Arial" w:hAnsi="Arial" w:cs="Arial"/>
          <w:i/>
          <w:sz w:val="18"/>
          <w:szCs w:val="18"/>
        </w:rPr>
        <w:t>x</w:t>
      </w:r>
      <w:r w:rsidR="00C022E3">
        <w:rPr>
          <w:rFonts w:ascii="Arial" w:hAnsi="Arial" w:cs="Arial"/>
          <w:i/>
          <w:sz w:val="18"/>
          <w:szCs w:val="18"/>
        </w:rPr>
        <w:t>abc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B2E06" w:rsidRPr="003B2E06">
        <w:rPr>
          <w:rFonts w:ascii="Arial" w:hAnsi="Arial"/>
          <w:b/>
          <w:lang w:val="en-US"/>
        </w:rPr>
        <w:t>Huawei, Hi</w:t>
      </w:r>
      <w:r w:rsidR="001E0394">
        <w:rPr>
          <w:rFonts w:ascii="Arial" w:hAnsi="Arial"/>
          <w:b/>
          <w:lang w:val="en-US"/>
        </w:rPr>
        <w:t>S</w:t>
      </w:r>
      <w:r w:rsidR="003B2E06" w:rsidRPr="003B2E06">
        <w:rPr>
          <w:rFonts w:ascii="Arial" w:hAnsi="Arial"/>
          <w:b/>
          <w:lang w:val="en-US"/>
        </w:rPr>
        <w:t>ilicon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8643B" w:rsidRPr="0068643B">
        <w:rPr>
          <w:rFonts w:ascii="Arial" w:hAnsi="Arial" w:cs="Arial"/>
          <w:b/>
        </w:rPr>
        <w:t>DN triggered Secondary re-authentication procedure</w:t>
      </w:r>
    </w:p>
    <w:p w:rsidR="00C022E3" w:rsidRDefault="00C022E3" w:rsidP="002C63E4">
      <w:pPr>
        <w:keepNext/>
        <w:tabs>
          <w:tab w:val="left" w:pos="2127"/>
          <w:tab w:val="left" w:pos="3450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  <w:r w:rsidR="002C63E4">
        <w:rPr>
          <w:rFonts w:ascii="Arial" w:hAnsi="Arial"/>
          <w:b/>
          <w:lang w:eastAsia="zh-CN"/>
        </w:rPr>
        <w:tab/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8643B">
        <w:rPr>
          <w:rFonts w:ascii="Arial" w:hAnsi="Arial"/>
          <w:b/>
        </w:rPr>
        <w:t>4.1.9.2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F361B2" w:rsidRPr="0031518E" w:rsidRDefault="0001281C" w:rsidP="00F361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1281C">
        <w:rPr>
          <w:b/>
          <w:i/>
          <w:lang w:eastAsia="zh-CN"/>
        </w:rPr>
        <w:t xml:space="preserve">This </w:t>
      </w:r>
      <w:proofErr w:type="spellStart"/>
      <w:r w:rsidRPr="0001281C">
        <w:rPr>
          <w:b/>
          <w:i/>
          <w:lang w:eastAsia="zh-CN"/>
        </w:rPr>
        <w:t>pCR</w:t>
      </w:r>
      <w:proofErr w:type="spellEnd"/>
      <w:r w:rsidRPr="0001281C">
        <w:rPr>
          <w:b/>
          <w:i/>
          <w:lang w:eastAsia="zh-CN"/>
        </w:rPr>
        <w:t xml:space="preserve"> provides </w:t>
      </w:r>
      <w:proofErr w:type="spellStart"/>
      <w:r w:rsidRPr="0001281C">
        <w:rPr>
          <w:b/>
          <w:i/>
          <w:lang w:eastAsia="zh-CN"/>
        </w:rPr>
        <w:t>Seocndary</w:t>
      </w:r>
      <w:proofErr w:type="spellEnd"/>
      <w:r w:rsidRPr="0001281C">
        <w:rPr>
          <w:b/>
          <w:i/>
          <w:lang w:eastAsia="zh-CN"/>
        </w:rPr>
        <w:t xml:space="preserve"> Re-authentication procedure triggered by DN as agreed in Jan meeting</w:t>
      </w:r>
      <w:proofErr w:type="gramStart"/>
      <w:r w:rsidRPr="0001281C">
        <w:rPr>
          <w:b/>
          <w:i/>
          <w:lang w:eastAsia="zh-CN"/>
        </w:rPr>
        <w:t>.</w:t>
      </w:r>
      <w:r w:rsidR="00F361B2" w:rsidRPr="0031518E">
        <w:rPr>
          <w:b/>
          <w:i/>
        </w:rPr>
        <w:t>.</w:t>
      </w:r>
      <w:proofErr w:type="gramEnd"/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C022E3" w:rsidRPr="00F361B2" w:rsidRDefault="00F361B2">
      <w:pPr>
        <w:pStyle w:val="Reference"/>
      </w:pPr>
      <w:r w:rsidRPr="00F361B2">
        <w:t xml:space="preserve"> </w:t>
      </w:r>
      <w:r w:rsidR="00C022E3" w:rsidRPr="00F361B2">
        <w:t>[1]</w:t>
      </w:r>
      <w:r w:rsidR="00C022E3" w:rsidRPr="00F361B2">
        <w:tab/>
      </w:r>
      <w:r w:rsidRPr="00F361B2">
        <w:t>3GPP TS 33.501 v0.7.0 Security Architecture and Procedures for 5G System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0F6B0C" w:rsidRDefault="0001281C" w:rsidP="000F6B0C">
      <w:r w:rsidRPr="0001281C">
        <w:t xml:space="preserve">Secondary re-authentication procedure was specified in the last meeting. It was also agreed in SA3 that it should include a DN triggered re-authentication procedure. This contribution is to provide such </w:t>
      </w:r>
      <w:r w:rsidR="00DC3FF6">
        <w:t xml:space="preserve">a </w:t>
      </w:r>
      <w:r w:rsidRPr="0001281C">
        <w:t xml:space="preserve">procedure to replace the Note (a place holder).  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FB206D" w:rsidRDefault="00FB206D" w:rsidP="00FB206D"/>
    <w:p w:rsidR="00FB206D" w:rsidRPr="00FB206D" w:rsidRDefault="00FB206D" w:rsidP="00FB206D"/>
    <w:p w:rsidR="009C7E68" w:rsidRDefault="009C7E68" w:rsidP="009C7E68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CHANGE</w:t>
      </w:r>
      <w:r>
        <w:rPr>
          <w:rFonts w:cs="Arial"/>
          <w:noProof/>
          <w:sz w:val="44"/>
          <w:szCs w:val="44"/>
        </w:rPr>
        <w:tab/>
        <w:t>***</w:t>
      </w:r>
    </w:p>
    <w:p w:rsidR="00FB206D" w:rsidRDefault="00FB206D" w:rsidP="00FB206D">
      <w:pPr>
        <w:pStyle w:val="Heading3"/>
      </w:pPr>
      <w:bookmarkStart w:id="0" w:name="_Toc505674545"/>
      <w:r w:rsidRPr="00C33F3D">
        <w:lastRenderedPageBreak/>
        <w:t>1</w:t>
      </w:r>
      <w:r>
        <w:t>1</w:t>
      </w:r>
      <w:r w:rsidRPr="00C33F3D">
        <w:t>.1.3</w:t>
      </w:r>
      <w:r w:rsidRPr="00C33F3D">
        <w:tab/>
      </w:r>
      <w:proofErr w:type="spellStart"/>
      <w:r w:rsidRPr="00C33F3D">
        <w:t>ReAuthentication</w:t>
      </w:r>
      <w:bookmarkEnd w:id="0"/>
      <w:proofErr w:type="spellEnd"/>
    </w:p>
    <w:p w:rsidR="00E728DC" w:rsidRPr="00E728DC" w:rsidRDefault="00E728DC" w:rsidP="00E728DC">
      <w:del w:id="1" w:author="l00379712" w:date="2018-02-13T17:15:00Z">
        <w:r w:rsidRPr="00C33F3D" w:rsidDel="00E728DC">
          <w:object w:dxaOrig="15150" w:dyaOrig="113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3.6pt;height:507.1pt" o:ole="">
              <v:imagedata r:id="rId7" o:title=""/>
            </v:shape>
            <o:OLEObject Type="Embed" ProgID="Visio.Drawing.15" ShapeID="_x0000_i1025" DrawAspect="Content" ObjectID="_1580557803" r:id="rId8"/>
          </w:object>
        </w:r>
      </w:del>
    </w:p>
    <w:p w:rsidR="00DC3FF6" w:rsidRPr="00FB206D" w:rsidRDefault="00FB206D" w:rsidP="00FB206D">
      <w:pPr>
        <w:jc w:val="center"/>
        <w:rPr>
          <w:rFonts w:cs="Arial"/>
          <w:noProof/>
          <w:sz w:val="44"/>
          <w:szCs w:val="44"/>
        </w:rPr>
      </w:pPr>
      <w:r w:rsidRPr="00C33F3D">
        <w:object w:dxaOrig="15150" w:dyaOrig="11380">
          <v:shape id="_x0000_i1026" type="#_x0000_t75" style="width:449.35pt;height:422.35pt" o:ole="">
            <v:imagedata r:id="rId9" o:title=""/>
          </v:shape>
          <o:OLEObject Type="Embed" ProgID="Visio.Drawing.15" ShapeID="_x0000_i1026" DrawAspect="Content" ObjectID="_1580557804" r:id="rId10"/>
        </w:object>
      </w:r>
    </w:p>
    <w:p w:rsidR="009C7E68" w:rsidRDefault="00DC3FF6" w:rsidP="00FB206D">
      <w:pPr>
        <w:pStyle w:val="TF"/>
        <w:rPr>
          <w:lang w:eastAsia="zh-CN"/>
        </w:rPr>
      </w:pPr>
      <w:r>
        <w:t>Figure 12.1.3-1 EAP Re-Authentication with an external AAA server</w:t>
      </w:r>
    </w:p>
    <w:p w:rsidR="00FB206D" w:rsidRDefault="00FB206D" w:rsidP="00463BF4">
      <w:pPr>
        <w:pStyle w:val="B1"/>
      </w:pPr>
    </w:p>
    <w:p w:rsidR="00463BF4" w:rsidRDefault="00463BF4" w:rsidP="00463BF4">
      <w:pPr>
        <w:pStyle w:val="B1"/>
        <w:rPr>
          <w:lang w:eastAsia="zh-CN"/>
        </w:rPr>
      </w:pPr>
      <w:r>
        <w:t>1-3</w:t>
      </w:r>
      <w:r>
        <w:tab/>
        <w:t>Secondary Authentications has been established according to procedures specified in Section 12.1.2, Initial EAP Authentication with an external AAA server.</w:t>
      </w:r>
    </w:p>
    <w:p w:rsidR="00463BF4" w:rsidRDefault="00463BF4" w:rsidP="00463BF4">
      <w:pPr>
        <w:pStyle w:val="B1"/>
        <w:rPr>
          <w:ins w:id="2" w:author="l00379712" w:date="2018-02-07T17:42:00Z"/>
          <w:lang w:eastAsia="zh-CN"/>
        </w:rPr>
      </w:pPr>
      <w:ins w:id="3" w:author="l00379712" w:date="2018-02-07T17:43:00Z">
        <w:r>
          <w:rPr>
            <w:rFonts w:hint="eastAsia"/>
            <w:lang w:eastAsia="zh-CN"/>
          </w:rPr>
          <w:t>Secondary Re-</w:t>
        </w:r>
      </w:ins>
      <w:ins w:id="4" w:author="l00379712" w:date="2018-02-07T17:44:00Z">
        <w:r>
          <w:rPr>
            <w:rFonts w:hint="eastAsia"/>
            <w:lang w:eastAsia="zh-CN"/>
          </w:rPr>
          <w:t xml:space="preserve">authentication may either be initiated by SMF or the external DN/AAA server. If </w:t>
        </w:r>
      </w:ins>
      <w:ins w:id="5" w:author="l00379712" w:date="2018-02-07T17:54:00Z">
        <w:r>
          <w:rPr>
            <w:rFonts w:hint="eastAsia"/>
            <w:lang w:eastAsia="zh-CN"/>
          </w:rPr>
          <w:t xml:space="preserve">Re-authentication </w:t>
        </w:r>
      </w:ins>
      <w:ins w:id="6" w:author="l00379712" w:date="2018-02-07T17:44:00Z">
        <w:r>
          <w:rPr>
            <w:rFonts w:hint="eastAsia"/>
            <w:lang w:eastAsia="zh-CN"/>
          </w:rPr>
          <w:t>is initiated by SMF, the procedure proceed</w:t>
        </w:r>
      </w:ins>
      <w:ins w:id="7" w:author="l00379712" w:date="2018-02-07T17:53:00Z">
        <w:r>
          <w:rPr>
            <w:rFonts w:hint="eastAsia"/>
            <w:lang w:eastAsia="zh-CN"/>
          </w:rPr>
          <w:t>s</w:t>
        </w:r>
      </w:ins>
      <w:ins w:id="8" w:author="l00379712" w:date="2018-02-07T17:44:00Z">
        <w:r>
          <w:rPr>
            <w:rFonts w:hint="eastAsia"/>
            <w:lang w:eastAsia="zh-CN"/>
          </w:rPr>
          <w:t xml:space="preserve"> with step 4</w:t>
        </w:r>
      </w:ins>
      <w:ins w:id="9" w:author="l00379712" w:date="2018-02-07T17:55:00Z">
        <w:r>
          <w:rPr>
            <w:rFonts w:hint="eastAsia"/>
            <w:lang w:eastAsia="zh-CN"/>
          </w:rPr>
          <w:t xml:space="preserve"> (skipping step</w:t>
        </w:r>
      </w:ins>
      <w:ins w:id="10" w:author="l00379712" w:date="2018-02-07T23:08:00Z">
        <w:r>
          <w:rPr>
            <w:rFonts w:hint="eastAsia"/>
            <w:lang w:eastAsia="zh-CN"/>
          </w:rPr>
          <w:t>s</w:t>
        </w:r>
      </w:ins>
      <w:ins w:id="11" w:author="l00379712" w:date="2018-02-07T17:55:00Z">
        <w:r>
          <w:rPr>
            <w:rFonts w:hint="eastAsia"/>
            <w:lang w:eastAsia="zh-CN"/>
          </w:rPr>
          <w:t xml:space="preserve"> 4a</w:t>
        </w:r>
      </w:ins>
      <w:ins w:id="12" w:author="l00379712" w:date="2018-02-07T23:07:00Z">
        <w:r>
          <w:rPr>
            <w:rFonts w:hint="eastAsia"/>
            <w:lang w:eastAsia="zh-CN"/>
          </w:rPr>
          <w:t xml:space="preserve"> and 4b</w:t>
        </w:r>
      </w:ins>
      <w:ins w:id="13" w:author="l00379712" w:date="2018-02-07T17:55:00Z">
        <w:r>
          <w:rPr>
            <w:rFonts w:hint="eastAsia"/>
            <w:lang w:eastAsia="zh-CN"/>
          </w:rPr>
          <w:t>)</w:t>
        </w:r>
      </w:ins>
      <w:ins w:id="14" w:author="l00379712" w:date="2018-02-07T17:54:00Z">
        <w:r>
          <w:rPr>
            <w:rFonts w:hint="eastAsia"/>
            <w:lang w:eastAsia="zh-CN"/>
          </w:rPr>
          <w:t xml:space="preserve">. If Re-authentication is initiated by the external DN/AAA server, the </w:t>
        </w:r>
        <w:proofErr w:type="spellStart"/>
        <w:r>
          <w:rPr>
            <w:rFonts w:hint="eastAsia"/>
            <w:lang w:eastAsia="zh-CN"/>
          </w:rPr>
          <w:t>prodedure</w:t>
        </w:r>
        <w:proofErr w:type="spellEnd"/>
        <w:r>
          <w:rPr>
            <w:rFonts w:hint="eastAsia"/>
            <w:lang w:eastAsia="zh-CN"/>
          </w:rPr>
          <w:t xml:space="preserve"> </w:t>
        </w:r>
        <w:proofErr w:type="gramStart"/>
        <w:r>
          <w:rPr>
            <w:rFonts w:hint="eastAsia"/>
            <w:lang w:eastAsia="zh-CN"/>
          </w:rPr>
          <w:t>proceeds</w:t>
        </w:r>
        <w:proofErr w:type="gramEnd"/>
        <w:r>
          <w:rPr>
            <w:rFonts w:hint="eastAsia"/>
            <w:lang w:eastAsia="zh-CN"/>
          </w:rPr>
          <w:t xml:space="preserve"> with </w:t>
        </w:r>
      </w:ins>
      <w:ins w:id="15" w:author="l00379712" w:date="2018-02-07T17:55:00Z">
        <w:r>
          <w:rPr>
            <w:rFonts w:hint="eastAsia"/>
            <w:lang w:eastAsia="zh-CN"/>
          </w:rPr>
          <w:t xml:space="preserve">the </w:t>
        </w:r>
        <w:proofErr w:type="spellStart"/>
        <w:r>
          <w:rPr>
            <w:rFonts w:hint="eastAsia"/>
            <w:lang w:eastAsia="zh-CN"/>
          </w:rPr>
          <w:t>altertive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16" w:author="l00379712" w:date="2018-02-07T17:54:00Z">
        <w:r>
          <w:rPr>
            <w:rFonts w:hint="eastAsia"/>
            <w:lang w:eastAsia="zh-CN"/>
          </w:rPr>
          <w:t>step</w:t>
        </w:r>
      </w:ins>
      <w:ins w:id="17" w:author="l00379712" w:date="2018-02-07T18:15:00Z">
        <w:r>
          <w:rPr>
            <w:rFonts w:hint="eastAsia"/>
            <w:lang w:eastAsia="zh-CN"/>
          </w:rPr>
          <w:t>s</w:t>
        </w:r>
      </w:ins>
      <w:ins w:id="18" w:author="l00379712" w:date="2018-02-07T17:54:00Z">
        <w:r>
          <w:rPr>
            <w:rFonts w:hint="eastAsia"/>
            <w:lang w:eastAsia="zh-CN"/>
          </w:rPr>
          <w:t xml:space="preserve"> 4</w:t>
        </w:r>
      </w:ins>
      <w:ins w:id="19" w:author="l00379712" w:date="2018-02-07T17:55:00Z">
        <w:r>
          <w:rPr>
            <w:rFonts w:hint="eastAsia"/>
            <w:lang w:eastAsia="zh-CN"/>
          </w:rPr>
          <w:t>a</w:t>
        </w:r>
      </w:ins>
      <w:ins w:id="20" w:author="l00379712" w:date="2018-02-07T23:08:00Z">
        <w:r>
          <w:rPr>
            <w:rFonts w:hint="eastAsia"/>
            <w:lang w:eastAsia="zh-CN"/>
          </w:rPr>
          <w:t xml:space="preserve"> and 4b</w:t>
        </w:r>
      </w:ins>
      <w:ins w:id="21" w:author="l00379712" w:date="2018-02-07T17:56:00Z">
        <w:r>
          <w:rPr>
            <w:rFonts w:hint="eastAsia"/>
            <w:lang w:eastAsia="zh-CN"/>
          </w:rPr>
          <w:t>.</w:t>
        </w:r>
      </w:ins>
    </w:p>
    <w:p w:rsidR="00463BF4" w:rsidRDefault="00463BF4" w:rsidP="00463BF4">
      <w:pPr>
        <w:pStyle w:val="B1"/>
      </w:pPr>
      <w:r>
        <w:t>4.</w:t>
      </w:r>
      <w:r>
        <w:tab/>
        <w:t xml:space="preserve">The SMF decides to initiate Secondary Re-Authentication. </w:t>
      </w:r>
    </w:p>
    <w:p w:rsidR="00463BF4" w:rsidDel="003B64A6" w:rsidRDefault="00463BF4" w:rsidP="00463BF4">
      <w:pPr>
        <w:pStyle w:val="NO"/>
        <w:rPr>
          <w:del w:id="22" w:author="l00379712" w:date="2018-02-07T17:54:00Z"/>
          <w:lang w:eastAsia="zh-CN"/>
        </w:rPr>
      </w:pPr>
      <w:del w:id="23" w:author="l00379712" w:date="2018-02-07T17:54:00Z">
        <w:r w:rsidDel="003B64A6">
          <w:delText>Note:</w:delText>
        </w:r>
        <w:r w:rsidDel="003B64A6">
          <w:tab/>
          <w:delText>Re-authentication may occur due to an external DN/AAA Server trigger, refresh policy of Authenticator.</w:delText>
        </w:r>
      </w:del>
    </w:p>
    <w:p w:rsidR="00463BF4" w:rsidRDefault="00463BF4" w:rsidP="00463BF4">
      <w:pPr>
        <w:pStyle w:val="B1"/>
        <w:rPr>
          <w:ins w:id="24" w:author="l00379712" w:date="2018-02-07T18:17:00Z"/>
          <w:lang w:eastAsia="zh-CN"/>
        </w:rPr>
      </w:pPr>
      <w:ins w:id="25" w:author="l00379712" w:date="2018-02-07T18:15:00Z">
        <w:r>
          <w:rPr>
            <w:rFonts w:hint="eastAsia"/>
            <w:lang w:eastAsia="zh-CN"/>
          </w:rPr>
          <w:t>4</w:t>
        </w:r>
      </w:ins>
      <w:ins w:id="26" w:author="l00379712" w:date="2018-02-07T18:17:00Z">
        <w:r>
          <w:rPr>
            <w:rFonts w:hint="eastAsia"/>
            <w:lang w:eastAsia="zh-CN"/>
          </w:rPr>
          <w:t>a</w:t>
        </w:r>
      </w:ins>
      <w:ins w:id="27" w:author="l00379712" w:date="2018-02-07T18:15:00Z">
        <w:r>
          <w:rPr>
            <w:rFonts w:hint="eastAsia"/>
            <w:lang w:eastAsia="zh-CN"/>
          </w:rPr>
          <w:t xml:space="preserve">. </w:t>
        </w:r>
      </w:ins>
      <w:ins w:id="28" w:author="l00379712" w:date="2018-02-07T18:16:00Z">
        <w:r>
          <w:rPr>
            <w:rFonts w:hint="eastAsia"/>
            <w:lang w:eastAsia="zh-CN"/>
          </w:rPr>
          <w:t xml:space="preserve">The DN AAA server decides to </w:t>
        </w:r>
      </w:ins>
      <w:ins w:id="29" w:author="l00379712" w:date="2018-02-07T18:17:00Z">
        <w:r>
          <w:rPr>
            <w:rFonts w:hint="eastAsia"/>
            <w:lang w:eastAsia="zh-CN"/>
          </w:rPr>
          <w:t xml:space="preserve">initiate Secondary Re-Authentication. </w:t>
        </w:r>
      </w:ins>
    </w:p>
    <w:p w:rsidR="00463BF4" w:rsidRDefault="00463BF4" w:rsidP="00463BF4">
      <w:pPr>
        <w:pStyle w:val="B1"/>
        <w:rPr>
          <w:ins w:id="30" w:author="l00379712" w:date="2018-02-07T17:56:00Z"/>
          <w:lang w:eastAsia="zh-CN"/>
        </w:rPr>
      </w:pPr>
      <w:ins w:id="31" w:author="l00379712" w:date="2018-02-07T18:17:00Z">
        <w:r>
          <w:rPr>
            <w:rFonts w:hint="eastAsia"/>
            <w:lang w:eastAsia="zh-CN"/>
          </w:rPr>
          <w:t>4</w:t>
        </w:r>
      </w:ins>
      <w:ins w:id="32" w:author="l00379712" w:date="2018-02-07T18:18:00Z">
        <w:r>
          <w:rPr>
            <w:rFonts w:hint="eastAsia"/>
            <w:lang w:eastAsia="zh-CN"/>
          </w:rPr>
          <w:t>b</w:t>
        </w:r>
      </w:ins>
      <w:ins w:id="33" w:author="l00379712" w:date="2018-02-07T18:17:00Z">
        <w:r>
          <w:rPr>
            <w:rFonts w:hint="eastAsia"/>
            <w:lang w:eastAsia="zh-CN"/>
          </w:rPr>
          <w:t xml:space="preserve">. </w:t>
        </w:r>
      </w:ins>
      <w:ins w:id="34" w:author="l00379712" w:date="2018-02-07T18:18:00Z">
        <w:r>
          <w:rPr>
            <w:rFonts w:hint="eastAsia"/>
            <w:lang w:eastAsia="zh-CN"/>
          </w:rPr>
          <w:t>The DN AAA shall send a Secondary Re-</w:t>
        </w:r>
        <w:proofErr w:type="spellStart"/>
        <w:r>
          <w:rPr>
            <w:rFonts w:hint="eastAsia"/>
            <w:lang w:eastAsia="zh-CN"/>
          </w:rPr>
          <w:t>Authenticaiton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35" w:author="l00379712" w:date="2018-02-07T18:19:00Z">
        <w:r>
          <w:rPr>
            <w:rFonts w:hint="eastAsia"/>
            <w:lang w:eastAsia="zh-CN"/>
          </w:rPr>
          <w:t xml:space="preserve">request to UPF and the UFP forwards to SMF. </w:t>
        </w:r>
      </w:ins>
    </w:p>
    <w:p w:rsidR="00463BF4" w:rsidRDefault="00463BF4" w:rsidP="00463BF4">
      <w:pPr>
        <w:pStyle w:val="B1"/>
      </w:pPr>
      <w:r>
        <w:t>5.</w:t>
      </w:r>
      <w:r>
        <w:tab/>
        <w:t>The SMF shall send an EAP Request/Identity message to the UE.</w:t>
      </w:r>
    </w:p>
    <w:p w:rsidR="00463BF4" w:rsidRDefault="00463BF4" w:rsidP="00463BF4">
      <w:pPr>
        <w:pStyle w:val="B1"/>
      </w:pPr>
      <w:r>
        <w:t>6.</w:t>
      </w:r>
      <w:r>
        <w:tab/>
        <w:t>The UE shall respond with an EAP Response/Identity message (with Fast-</w:t>
      </w:r>
      <w:proofErr w:type="spellStart"/>
      <w:r>
        <w:t>Reauth</w:t>
      </w:r>
      <w:proofErr w:type="spellEnd"/>
      <w:r>
        <w:t xml:space="preserve"> Identity). </w:t>
      </w:r>
    </w:p>
    <w:p w:rsidR="00463BF4" w:rsidRDefault="00463BF4" w:rsidP="00463BF4">
      <w:pPr>
        <w:pStyle w:val="B1"/>
      </w:pPr>
      <w:r>
        <w:t>7.</w:t>
      </w:r>
      <w:r>
        <w:tab/>
        <w:t xml:space="preserve">The SMF forwards the EAP Response/Identity to UPF, selected during initial authentication, over N4 interface. </w:t>
      </w:r>
    </w:p>
    <w:p w:rsidR="00463BF4" w:rsidRDefault="00463BF4" w:rsidP="00463BF4">
      <w:r>
        <w:t>This establishes an end-to-end connection between the SMF and the external DN-AAA server for EAP exchange.</w:t>
      </w:r>
    </w:p>
    <w:p w:rsidR="00463BF4" w:rsidRDefault="00463BF4" w:rsidP="00463BF4">
      <w:pPr>
        <w:pStyle w:val="B1"/>
      </w:pPr>
      <w:r>
        <w:t>8.</w:t>
      </w:r>
      <w:r>
        <w:tab/>
        <w:t>The UPF shall forward the EAP Response/Identity message to the DN AAA Server.</w:t>
      </w:r>
    </w:p>
    <w:p w:rsidR="00463BF4" w:rsidRDefault="00463BF4" w:rsidP="00463BF4">
      <w:pPr>
        <w:pStyle w:val="B1"/>
      </w:pPr>
      <w:r>
        <w:t>9.</w:t>
      </w:r>
      <w:r>
        <w:tab/>
        <w:t xml:space="preserve">The DN AAA server and the UE shall exchange EAP messages as required by the EAP method. </w:t>
      </w:r>
    </w:p>
    <w:p w:rsidR="00463BF4" w:rsidRDefault="00463BF4" w:rsidP="00463BF4">
      <w:pPr>
        <w:pStyle w:val="B1"/>
      </w:pPr>
      <w:r>
        <w:t>10.</w:t>
      </w:r>
      <w:r>
        <w:tab/>
        <w:t>After the completion of the authentication procedure, DN AAA server either sends EAP Success or EAP Failure message to the SMF.</w:t>
      </w:r>
    </w:p>
    <w:p w:rsidR="00463BF4" w:rsidRDefault="00463BF4" w:rsidP="00463BF4">
      <w:pPr>
        <w:pStyle w:val="B1"/>
      </w:pPr>
      <w:r>
        <w:lastRenderedPageBreak/>
        <w:t>11.</w:t>
      </w:r>
      <w:r>
        <w:tab/>
        <w:t>This completes the Re-authentication procedure at the SMF.</w:t>
      </w:r>
    </w:p>
    <w:p w:rsidR="00463BF4" w:rsidRDefault="00463BF4" w:rsidP="00463BF4">
      <w:pPr>
        <w:pStyle w:val="B1"/>
      </w:pPr>
      <w:r>
        <w:t>12-13.</w:t>
      </w:r>
      <w:r>
        <w:tab/>
        <w:t xml:space="preserve">If the authorization is successful, EAP-Success shall be sent to UE. </w:t>
      </w:r>
    </w:p>
    <w:p w:rsidR="00463BF4" w:rsidRDefault="00463BF4" w:rsidP="00463BF4">
      <w:pPr>
        <w:pStyle w:val="B1"/>
      </w:pPr>
      <w:r>
        <w:t>12-14.</w:t>
      </w:r>
      <w:r>
        <w:tab/>
        <w:t xml:space="preserve">If authorization is not successful, the SMF notifies failure to UPF. Upon completion of a N4 Session Modification procedure with the selected UPF, SMF sends EAP-Fail to UE via AMF. </w:t>
      </w:r>
    </w:p>
    <w:p w:rsidR="009C7E68" w:rsidRDefault="009C7E68" w:rsidP="009C7E68">
      <w:pPr>
        <w:pStyle w:val="B1"/>
      </w:pPr>
    </w:p>
    <w:p w:rsidR="009C7E68" w:rsidRPr="00957D0D" w:rsidRDefault="009C7E68" w:rsidP="009C7E68">
      <w:pPr>
        <w:jc w:val="center"/>
        <w:rPr>
          <w:rFonts w:cs="Arial"/>
          <w:noProof/>
          <w:sz w:val="44"/>
          <w:szCs w:val="44"/>
          <w:lang w:eastAsia="zh-CN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</w:r>
      <w:r w:rsidRPr="00957D0D">
        <w:rPr>
          <w:rFonts w:cs="Arial" w:hint="eastAsia"/>
          <w:noProof/>
          <w:sz w:val="44"/>
          <w:szCs w:val="44"/>
          <w:lang w:eastAsia="zh-CN"/>
        </w:rPr>
        <w:t>END</w:t>
      </w:r>
      <w:r>
        <w:rPr>
          <w:rFonts w:cs="Arial"/>
          <w:noProof/>
          <w:sz w:val="44"/>
          <w:szCs w:val="44"/>
        </w:rPr>
        <w:t xml:space="preserve"> OF CHANGE</w:t>
      </w:r>
      <w:r>
        <w:rPr>
          <w:rFonts w:cs="Arial"/>
          <w:noProof/>
          <w:sz w:val="44"/>
          <w:szCs w:val="44"/>
        </w:rPr>
        <w:tab/>
        <w:t>***</w:t>
      </w:r>
    </w:p>
    <w:p w:rsidR="00C022E3" w:rsidRDefault="00C022E3" w:rsidP="009C7E68">
      <w:pPr>
        <w:rPr>
          <w:i/>
        </w:rPr>
      </w:pPr>
    </w:p>
    <w:sectPr w:rsidR="00C022E3" w:rsidSect="00D557E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359" w:rsidRDefault="00BA5359">
      <w:r>
        <w:separator/>
      </w:r>
    </w:p>
  </w:endnote>
  <w:endnote w:type="continuationSeparator" w:id="0">
    <w:p w:rsidR="00BA5359" w:rsidRDefault="00BA53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charset w:val="50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359" w:rsidRDefault="00BA5359">
      <w:r>
        <w:separator/>
      </w:r>
    </w:p>
  </w:footnote>
  <w:footnote w:type="continuationSeparator" w:id="0">
    <w:p w:rsidR="00BA5359" w:rsidRDefault="00BA53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0155"/>
    <w:rsid w:val="00012515"/>
    <w:rsid w:val="0001281C"/>
    <w:rsid w:val="000819D8"/>
    <w:rsid w:val="000A0F3C"/>
    <w:rsid w:val="000B756E"/>
    <w:rsid w:val="000F6B0C"/>
    <w:rsid w:val="00126DB4"/>
    <w:rsid w:val="001667C3"/>
    <w:rsid w:val="001827CA"/>
    <w:rsid w:val="001C3EC8"/>
    <w:rsid w:val="001D2BD4"/>
    <w:rsid w:val="001E0394"/>
    <w:rsid w:val="0020395B"/>
    <w:rsid w:val="00244C9A"/>
    <w:rsid w:val="002523FA"/>
    <w:rsid w:val="00276A5B"/>
    <w:rsid w:val="00286F88"/>
    <w:rsid w:val="002C63E4"/>
    <w:rsid w:val="00371032"/>
    <w:rsid w:val="003B2E06"/>
    <w:rsid w:val="003C5A97"/>
    <w:rsid w:val="003F52B2"/>
    <w:rsid w:val="004005EF"/>
    <w:rsid w:val="00463BF4"/>
    <w:rsid w:val="004D55C2"/>
    <w:rsid w:val="004F2420"/>
    <w:rsid w:val="00543170"/>
    <w:rsid w:val="005729C4"/>
    <w:rsid w:val="00575FCB"/>
    <w:rsid w:val="0059227B"/>
    <w:rsid w:val="005B795D"/>
    <w:rsid w:val="006221CB"/>
    <w:rsid w:val="00652248"/>
    <w:rsid w:val="00657B80"/>
    <w:rsid w:val="0068643B"/>
    <w:rsid w:val="006A70AC"/>
    <w:rsid w:val="006D340A"/>
    <w:rsid w:val="007034E9"/>
    <w:rsid w:val="0077016B"/>
    <w:rsid w:val="007C27B0"/>
    <w:rsid w:val="007E40D2"/>
    <w:rsid w:val="007F300B"/>
    <w:rsid w:val="00926ABD"/>
    <w:rsid w:val="00966D47"/>
    <w:rsid w:val="009C0DED"/>
    <w:rsid w:val="009C7E68"/>
    <w:rsid w:val="00A26698"/>
    <w:rsid w:val="00A37D7F"/>
    <w:rsid w:val="00A84A94"/>
    <w:rsid w:val="00AF1E23"/>
    <w:rsid w:val="00B01AFF"/>
    <w:rsid w:val="00B27E39"/>
    <w:rsid w:val="00B90C4D"/>
    <w:rsid w:val="00BA5359"/>
    <w:rsid w:val="00BF4F91"/>
    <w:rsid w:val="00C022E3"/>
    <w:rsid w:val="00C4712D"/>
    <w:rsid w:val="00C76AB9"/>
    <w:rsid w:val="00C94F55"/>
    <w:rsid w:val="00CA7D62"/>
    <w:rsid w:val="00CF2394"/>
    <w:rsid w:val="00D11216"/>
    <w:rsid w:val="00D557ED"/>
    <w:rsid w:val="00D62265"/>
    <w:rsid w:val="00D8512E"/>
    <w:rsid w:val="00DA1E58"/>
    <w:rsid w:val="00DC3FF6"/>
    <w:rsid w:val="00DE4EF2"/>
    <w:rsid w:val="00DF2C0E"/>
    <w:rsid w:val="00E06FFB"/>
    <w:rsid w:val="00E30155"/>
    <w:rsid w:val="00E728DC"/>
    <w:rsid w:val="00ED4954"/>
    <w:rsid w:val="00EE0943"/>
    <w:rsid w:val="00F361B2"/>
    <w:rsid w:val="00F82507"/>
    <w:rsid w:val="00F82C5B"/>
    <w:rsid w:val="00FB206D"/>
    <w:rsid w:val="00FD6B5A"/>
    <w:rsid w:val="00FE4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557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557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D557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D557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557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557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557ED"/>
    <w:pPr>
      <w:outlineLvl w:val="5"/>
    </w:pPr>
  </w:style>
  <w:style w:type="paragraph" w:styleId="Heading7">
    <w:name w:val="heading 7"/>
    <w:basedOn w:val="H6"/>
    <w:next w:val="Normal"/>
    <w:qFormat/>
    <w:rsid w:val="00D557ED"/>
    <w:pPr>
      <w:outlineLvl w:val="6"/>
    </w:pPr>
  </w:style>
  <w:style w:type="paragraph" w:styleId="Heading8">
    <w:name w:val="heading 8"/>
    <w:basedOn w:val="Heading1"/>
    <w:next w:val="Normal"/>
    <w:qFormat/>
    <w:rsid w:val="00D557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557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557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557ED"/>
    <w:pPr>
      <w:spacing w:before="180"/>
      <w:ind w:left="2693" w:hanging="2693"/>
    </w:pPr>
    <w:rPr>
      <w:b/>
    </w:rPr>
  </w:style>
  <w:style w:type="paragraph" w:styleId="TOC1">
    <w:name w:val="toc 1"/>
    <w:semiHidden/>
    <w:rsid w:val="00D557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557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557ED"/>
    <w:pPr>
      <w:ind w:left="1701" w:hanging="1701"/>
    </w:pPr>
  </w:style>
  <w:style w:type="paragraph" w:styleId="TOC4">
    <w:name w:val="toc 4"/>
    <w:basedOn w:val="TOC3"/>
    <w:semiHidden/>
    <w:rsid w:val="00D557ED"/>
    <w:pPr>
      <w:ind w:left="1418" w:hanging="1418"/>
    </w:pPr>
  </w:style>
  <w:style w:type="paragraph" w:styleId="TOC3">
    <w:name w:val="toc 3"/>
    <w:basedOn w:val="TOC2"/>
    <w:semiHidden/>
    <w:rsid w:val="00D557ED"/>
    <w:pPr>
      <w:ind w:left="1134" w:hanging="1134"/>
    </w:pPr>
  </w:style>
  <w:style w:type="paragraph" w:styleId="TOC2">
    <w:name w:val="toc 2"/>
    <w:basedOn w:val="TOC1"/>
    <w:semiHidden/>
    <w:rsid w:val="00D557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557ED"/>
    <w:pPr>
      <w:ind w:left="284"/>
    </w:pPr>
  </w:style>
  <w:style w:type="paragraph" w:styleId="Index1">
    <w:name w:val="index 1"/>
    <w:basedOn w:val="Normal"/>
    <w:semiHidden/>
    <w:rsid w:val="00D557ED"/>
    <w:pPr>
      <w:keepLines/>
      <w:spacing w:after="0"/>
    </w:pPr>
  </w:style>
  <w:style w:type="paragraph" w:customStyle="1" w:styleId="ZH">
    <w:name w:val="ZH"/>
    <w:rsid w:val="00D557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557ED"/>
    <w:pPr>
      <w:outlineLvl w:val="9"/>
    </w:pPr>
  </w:style>
  <w:style w:type="paragraph" w:styleId="ListNumber2">
    <w:name w:val="List Number 2"/>
    <w:basedOn w:val="ListNumber"/>
    <w:rsid w:val="00D557ED"/>
    <w:pPr>
      <w:ind w:left="851"/>
    </w:pPr>
  </w:style>
  <w:style w:type="paragraph" w:styleId="ListNumber">
    <w:name w:val="List Number"/>
    <w:basedOn w:val="List"/>
    <w:rsid w:val="00D557ED"/>
  </w:style>
  <w:style w:type="paragraph" w:styleId="List">
    <w:name w:val="List"/>
    <w:basedOn w:val="Normal"/>
    <w:rsid w:val="00D557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D557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D557ED"/>
    <w:rPr>
      <w:b/>
      <w:position w:val="6"/>
      <w:sz w:val="16"/>
    </w:rPr>
  </w:style>
  <w:style w:type="paragraph" w:styleId="FootnoteText">
    <w:name w:val="footnote text"/>
    <w:basedOn w:val="Normal"/>
    <w:semiHidden/>
    <w:rsid w:val="00D557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557ED"/>
    <w:rPr>
      <w:b/>
    </w:rPr>
  </w:style>
  <w:style w:type="paragraph" w:customStyle="1" w:styleId="TAC">
    <w:name w:val="TAC"/>
    <w:basedOn w:val="TAL"/>
    <w:rsid w:val="00D557ED"/>
    <w:pPr>
      <w:jc w:val="center"/>
    </w:pPr>
  </w:style>
  <w:style w:type="paragraph" w:customStyle="1" w:styleId="TAL">
    <w:name w:val="TAL"/>
    <w:basedOn w:val="Normal"/>
    <w:rsid w:val="00D557E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557ED"/>
    <w:pPr>
      <w:keepNext w:val="0"/>
      <w:spacing w:before="0" w:after="240"/>
    </w:pPr>
  </w:style>
  <w:style w:type="paragraph" w:customStyle="1" w:styleId="TH">
    <w:name w:val="TH"/>
    <w:basedOn w:val="Normal"/>
    <w:rsid w:val="00D557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D557ED"/>
    <w:pPr>
      <w:keepLines/>
      <w:ind w:left="1135" w:hanging="851"/>
    </w:pPr>
  </w:style>
  <w:style w:type="paragraph" w:styleId="TOC9">
    <w:name w:val="toc 9"/>
    <w:basedOn w:val="TOC8"/>
    <w:semiHidden/>
    <w:rsid w:val="00D557ED"/>
    <w:pPr>
      <w:ind w:left="1418" w:hanging="1418"/>
    </w:pPr>
  </w:style>
  <w:style w:type="paragraph" w:customStyle="1" w:styleId="EX">
    <w:name w:val="EX"/>
    <w:basedOn w:val="Normal"/>
    <w:rsid w:val="00D557ED"/>
    <w:pPr>
      <w:keepLines/>
      <w:ind w:left="1702" w:hanging="1418"/>
    </w:pPr>
  </w:style>
  <w:style w:type="paragraph" w:customStyle="1" w:styleId="FP">
    <w:name w:val="FP"/>
    <w:basedOn w:val="Normal"/>
    <w:rsid w:val="00D557ED"/>
    <w:pPr>
      <w:spacing w:after="0"/>
    </w:pPr>
  </w:style>
  <w:style w:type="paragraph" w:customStyle="1" w:styleId="LD">
    <w:name w:val="LD"/>
    <w:rsid w:val="00D557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557ED"/>
    <w:pPr>
      <w:spacing w:after="0"/>
    </w:pPr>
  </w:style>
  <w:style w:type="paragraph" w:customStyle="1" w:styleId="EW">
    <w:name w:val="EW"/>
    <w:basedOn w:val="EX"/>
    <w:rsid w:val="00D557ED"/>
    <w:pPr>
      <w:spacing w:after="0"/>
    </w:pPr>
  </w:style>
  <w:style w:type="paragraph" w:styleId="TOC6">
    <w:name w:val="toc 6"/>
    <w:basedOn w:val="TOC5"/>
    <w:next w:val="Normal"/>
    <w:semiHidden/>
    <w:rsid w:val="00D557ED"/>
    <w:pPr>
      <w:ind w:left="1985" w:hanging="1985"/>
    </w:pPr>
  </w:style>
  <w:style w:type="paragraph" w:styleId="TOC7">
    <w:name w:val="toc 7"/>
    <w:basedOn w:val="TOC6"/>
    <w:next w:val="Normal"/>
    <w:semiHidden/>
    <w:rsid w:val="00D557ED"/>
    <w:pPr>
      <w:ind w:left="2268" w:hanging="2268"/>
    </w:pPr>
  </w:style>
  <w:style w:type="paragraph" w:styleId="ListBullet2">
    <w:name w:val="List Bullet 2"/>
    <w:basedOn w:val="ListBullet"/>
    <w:rsid w:val="00D557ED"/>
    <w:pPr>
      <w:ind w:left="851"/>
    </w:pPr>
  </w:style>
  <w:style w:type="paragraph" w:styleId="ListBullet">
    <w:name w:val="List Bullet"/>
    <w:basedOn w:val="List"/>
    <w:rsid w:val="00D557ED"/>
  </w:style>
  <w:style w:type="paragraph" w:styleId="ListBullet3">
    <w:name w:val="List Bullet 3"/>
    <w:basedOn w:val="ListBullet2"/>
    <w:rsid w:val="00D557ED"/>
    <w:pPr>
      <w:ind w:left="1135"/>
    </w:pPr>
  </w:style>
  <w:style w:type="paragraph" w:customStyle="1" w:styleId="EQ">
    <w:name w:val="EQ"/>
    <w:basedOn w:val="Normal"/>
    <w:next w:val="Normal"/>
    <w:rsid w:val="00D557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557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57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557ED"/>
    <w:pPr>
      <w:jc w:val="right"/>
    </w:pPr>
  </w:style>
  <w:style w:type="paragraph" w:customStyle="1" w:styleId="TAN">
    <w:name w:val="TAN"/>
    <w:basedOn w:val="TAL"/>
    <w:rsid w:val="00D557ED"/>
    <w:pPr>
      <w:ind w:left="851" w:hanging="851"/>
    </w:pPr>
  </w:style>
  <w:style w:type="paragraph" w:customStyle="1" w:styleId="ZA">
    <w:name w:val="ZA"/>
    <w:rsid w:val="00D557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557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557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557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557ED"/>
    <w:pPr>
      <w:framePr w:wrap="notBeside" w:y="16161"/>
    </w:pPr>
  </w:style>
  <w:style w:type="character" w:customStyle="1" w:styleId="ZGSM">
    <w:name w:val="ZGSM"/>
    <w:rsid w:val="00D557ED"/>
  </w:style>
  <w:style w:type="paragraph" w:styleId="List2">
    <w:name w:val="List 2"/>
    <w:basedOn w:val="List"/>
    <w:rsid w:val="00D557ED"/>
    <w:pPr>
      <w:ind w:left="851"/>
    </w:pPr>
  </w:style>
  <w:style w:type="paragraph" w:customStyle="1" w:styleId="ZG">
    <w:name w:val="ZG"/>
    <w:rsid w:val="00D557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557ED"/>
    <w:pPr>
      <w:ind w:left="1135"/>
    </w:pPr>
  </w:style>
  <w:style w:type="paragraph" w:styleId="List4">
    <w:name w:val="List 4"/>
    <w:basedOn w:val="List3"/>
    <w:rsid w:val="00D557ED"/>
    <w:pPr>
      <w:ind w:left="1418"/>
    </w:pPr>
  </w:style>
  <w:style w:type="paragraph" w:styleId="List5">
    <w:name w:val="List 5"/>
    <w:basedOn w:val="List4"/>
    <w:rsid w:val="00D557ED"/>
    <w:pPr>
      <w:ind w:left="1702"/>
    </w:pPr>
  </w:style>
  <w:style w:type="paragraph" w:customStyle="1" w:styleId="EditorsNote">
    <w:name w:val="Editor's Note"/>
    <w:basedOn w:val="NO"/>
    <w:rsid w:val="00D557ED"/>
    <w:rPr>
      <w:color w:val="FF0000"/>
    </w:rPr>
  </w:style>
  <w:style w:type="paragraph" w:styleId="ListBullet4">
    <w:name w:val="List Bullet 4"/>
    <w:basedOn w:val="ListBullet3"/>
    <w:rsid w:val="00D557ED"/>
    <w:pPr>
      <w:ind w:left="1418"/>
    </w:pPr>
  </w:style>
  <w:style w:type="paragraph" w:styleId="ListBullet5">
    <w:name w:val="List Bullet 5"/>
    <w:basedOn w:val="ListBullet4"/>
    <w:rsid w:val="00D557ED"/>
    <w:pPr>
      <w:ind w:left="1702"/>
    </w:pPr>
  </w:style>
  <w:style w:type="paragraph" w:customStyle="1" w:styleId="B1">
    <w:name w:val="B1"/>
    <w:basedOn w:val="List"/>
    <w:rsid w:val="00D557ED"/>
  </w:style>
  <w:style w:type="paragraph" w:customStyle="1" w:styleId="B2">
    <w:name w:val="B2"/>
    <w:basedOn w:val="List2"/>
    <w:rsid w:val="00D557ED"/>
  </w:style>
  <w:style w:type="paragraph" w:customStyle="1" w:styleId="B3">
    <w:name w:val="B3"/>
    <w:basedOn w:val="List3"/>
    <w:rsid w:val="00D557ED"/>
  </w:style>
  <w:style w:type="paragraph" w:customStyle="1" w:styleId="B4">
    <w:name w:val="B4"/>
    <w:basedOn w:val="List4"/>
    <w:rsid w:val="00D557ED"/>
  </w:style>
  <w:style w:type="paragraph" w:customStyle="1" w:styleId="B5">
    <w:name w:val="B5"/>
    <w:basedOn w:val="List5"/>
    <w:rsid w:val="00D557ED"/>
  </w:style>
  <w:style w:type="paragraph" w:styleId="Footer">
    <w:name w:val="footer"/>
    <w:basedOn w:val="Header"/>
    <w:rsid w:val="00D557ED"/>
    <w:pPr>
      <w:jc w:val="center"/>
    </w:pPr>
    <w:rPr>
      <w:i/>
    </w:rPr>
  </w:style>
  <w:style w:type="paragraph" w:customStyle="1" w:styleId="ZTD">
    <w:name w:val="ZTD"/>
    <w:basedOn w:val="ZB"/>
    <w:rsid w:val="00D557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557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557ED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D557ED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D557ED"/>
    <w:rPr>
      <w:sz w:val="16"/>
    </w:rPr>
  </w:style>
  <w:style w:type="paragraph" w:styleId="CommentText">
    <w:name w:val="annotation text"/>
    <w:basedOn w:val="Normal"/>
    <w:semiHidden/>
    <w:rsid w:val="00D557ED"/>
  </w:style>
  <w:style w:type="character" w:styleId="FollowedHyperlink">
    <w:name w:val="FollowedHyperlink"/>
    <w:basedOn w:val="DefaultParagraphFont"/>
    <w:rsid w:val="00D557ED"/>
    <w:rPr>
      <w:color w:val="800080"/>
      <w:u w:val="single"/>
    </w:rPr>
  </w:style>
  <w:style w:type="paragraph" w:styleId="BalloonText">
    <w:name w:val="Balloon Text"/>
    <w:basedOn w:val="Normal"/>
    <w:semiHidden/>
    <w:rsid w:val="00D557ED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D557E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D557ED"/>
  </w:style>
  <w:style w:type="paragraph" w:customStyle="1" w:styleId="Reference">
    <w:name w:val="Reference"/>
    <w:basedOn w:val="Normal"/>
    <w:rsid w:val="00D557ED"/>
    <w:pPr>
      <w:tabs>
        <w:tab w:val="left" w:pos="851"/>
      </w:tabs>
      <w:ind w:left="851" w:hanging="851"/>
    </w:pPr>
  </w:style>
  <w:style w:type="character" w:customStyle="1" w:styleId="NOChar">
    <w:name w:val="NO Char"/>
    <w:link w:val="NO"/>
    <w:rsid w:val="009C7E68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__2.vsdx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4</Pages>
  <Words>443</Words>
  <Characters>2342</Characters>
  <Application>Microsoft Office Word</Application>
  <DocSecurity>0</DocSecurity>
  <Lines>36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2779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l00379712</cp:lastModifiedBy>
  <cp:revision>8</cp:revision>
  <cp:lastPrinted>1601-01-01T00:00:00Z</cp:lastPrinted>
  <dcterms:created xsi:type="dcterms:W3CDTF">2018-02-13T08:52:00Z</dcterms:created>
  <dcterms:modified xsi:type="dcterms:W3CDTF">2018-02-19T07:01:00Z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(3)gyuImP5SNet1mpko40VV9D5dTXyn43jydEw1I3WDcUmx0/ryirzT0izjITNJYXlbftus1i6J
69tpbkOAh8Lk2RfewSMFHXn0TUCi6Hi7V0EIa3fYzXFANGtCzoLMDgiC6b3CkgoWDPJ2gOCn
ISk60rMwmfUlOE8LeFudD2gedLUHPrKBEPDExMw/z95ifICPYNDrEB14fKDDgZLKv+D3x9k/
nX/KwQFXKD0zX7opCJ</vt:lpwstr>
  </property>
  <property fmtid="{D5CDD505-2E9C-101B-9397-08002B2CF9AE}" pid="3" name="_2015_ms_pID_7253431">
    <vt:lpwstr>6CmW+0Zy9DC2g2ks5yaZ9uJ0Hq2A35bcJz07QinQE4HY3wHLDSwDK+
ylT33PWTaaWxAs38+tavd/Am2UXZVO1PPXIYT/ShbcZKnSTuC5ol76KpZDRc3K6QnTVnMnFA
rP1PHyyTToLRTbT4U/AlgbrkkpXqvNucw1XlaaH/vpGXtnkxbma1oiU0IovnDI+5FHzcnHuF
9c1in/FePMf5zGf8jYcu0z1UGJ8nnBc6Tyh5</vt:lpwstr>
  </property>
  <property fmtid="{D5CDD505-2E9C-101B-9397-08002B2CF9AE}" pid="4" name="_2015_ms_pID_7253432">
    <vt:lpwstr>IQ==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1518426101</vt:lpwstr>
  </property>
</Properties>
</file>